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AFE53" w14:textId="5FEB34D5" w:rsidR="00AA455A" w:rsidRDefault="00EA0378">
      <w:pPr>
        <w:pStyle w:val="Header"/>
        <w:pBdr>
          <w:bottom w:val="single" w:sz="4" w:space="1" w:color="000000"/>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#172</w:t>
      </w:r>
      <w:r>
        <w:rPr>
          <w:rFonts w:ascii="Arial" w:eastAsia="Arial Unicode MS" w:hAnsi="Arial" w:cs="Arial"/>
          <w:b/>
          <w:bCs/>
          <w:sz w:val="24"/>
        </w:rPr>
        <w:tab/>
      </w:r>
      <w:r>
        <w:rPr>
          <w:rFonts w:ascii="Arial" w:eastAsia="Arial Unicode MS" w:hAnsi="Arial" w:cs="Arial"/>
          <w:b/>
          <w:bCs/>
          <w:i/>
          <w:sz w:val="28"/>
        </w:rPr>
        <w:t>S2-2509</w:t>
      </w:r>
      <w:r w:rsidR="0029414F">
        <w:rPr>
          <w:rFonts w:ascii="Arial" w:eastAsia="Arial Unicode MS" w:hAnsi="Arial" w:cs="Arial"/>
          <w:b/>
          <w:bCs/>
          <w:i/>
          <w:sz w:val="28"/>
        </w:rPr>
        <w:t>993</w:t>
      </w:r>
    </w:p>
    <w:p w14:paraId="476AFE54" w14:textId="77777777" w:rsidR="00AA455A" w:rsidRDefault="00EA0378">
      <w:pPr>
        <w:pStyle w:val="Header"/>
        <w:pBdr>
          <w:bottom w:val="single" w:sz="4" w:space="1" w:color="000000"/>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 17</w:t>
      </w:r>
      <w:r>
        <w:rPr>
          <w:rFonts w:ascii="Arial" w:eastAsia="Arial Unicode MS" w:hAnsi="Arial" w:cs="Arial"/>
          <w:b/>
          <w:bCs/>
          <w:sz w:val="24"/>
          <w:vertAlign w:val="superscript"/>
        </w:rPr>
        <w:t>th</w:t>
      </w:r>
      <w:r>
        <w:rPr>
          <w:rFonts w:ascii="Arial" w:eastAsia="Arial Unicode MS" w:hAnsi="Arial" w:cs="Arial"/>
          <w:b/>
          <w:bCs/>
          <w:sz w:val="24"/>
        </w:rPr>
        <w:t xml:space="preserve"> – 21</w:t>
      </w:r>
      <w:r>
        <w:rPr>
          <w:rFonts w:ascii="Arial" w:eastAsia="Arial Unicode MS" w:hAnsi="Arial" w:cs="Arial"/>
          <w:b/>
          <w:bCs/>
          <w:sz w:val="24"/>
          <w:vertAlign w:val="superscript"/>
        </w:rPr>
        <w:t>st</w:t>
      </w:r>
      <w:r>
        <w:rPr>
          <w:rFonts w:ascii="Arial" w:eastAsia="Arial Unicode MS" w:hAnsi="Arial" w:cs="Arial"/>
          <w:b/>
          <w:bCs/>
          <w:sz w:val="24"/>
        </w:rPr>
        <w:t xml:space="preserve"> Nov, 2025</w:t>
      </w:r>
      <w:r>
        <w:rPr>
          <w:rFonts w:ascii="Arial" w:eastAsia="Arial Unicode MS" w:hAnsi="Arial" w:cs="Arial"/>
          <w:b/>
          <w:bCs/>
        </w:rPr>
        <w:tab/>
      </w:r>
    </w:p>
    <w:p w14:paraId="476AFE55" w14:textId="77777777" w:rsidR="00AA455A" w:rsidRDefault="00AA455A">
      <w:pPr>
        <w:rPr>
          <w:rFonts w:ascii="Arial" w:hAnsi="Arial" w:cs="Arial"/>
        </w:rPr>
      </w:pPr>
    </w:p>
    <w:p w14:paraId="476AFE56" w14:textId="77777777" w:rsidR="00AA455A" w:rsidRDefault="00EA0378">
      <w:pPr>
        <w:ind w:left="2127" w:hanging="2127"/>
        <w:rPr>
          <w:rFonts w:ascii="Arial" w:hAnsi="Arial" w:cs="Arial"/>
          <w:b/>
        </w:rPr>
      </w:pPr>
      <w:r>
        <w:rPr>
          <w:rFonts w:ascii="Arial" w:hAnsi="Arial" w:cs="Arial"/>
          <w:b/>
        </w:rPr>
        <w:t>Source:</w:t>
      </w:r>
      <w:r>
        <w:rPr>
          <w:rFonts w:ascii="Arial" w:hAnsi="Arial" w:cs="Arial"/>
          <w:b/>
        </w:rPr>
        <w:tab/>
        <w:t>CEWiT</w:t>
      </w:r>
    </w:p>
    <w:p w14:paraId="476AFE57" w14:textId="77777777" w:rsidR="00AA455A" w:rsidRDefault="00EA0378">
      <w:pPr>
        <w:ind w:left="2127" w:hanging="2127"/>
        <w:rPr>
          <w:rFonts w:ascii="Arial" w:hAnsi="Arial" w:cs="Arial"/>
          <w:b/>
        </w:rPr>
      </w:pPr>
      <w:r>
        <w:rPr>
          <w:rFonts w:ascii="Arial" w:hAnsi="Arial" w:cs="Arial"/>
          <w:b/>
        </w:rPr>
        <w:t>Title:</w:t>
      </w:r>
      <w:r>
        <w:rPr>
          <w:rFonts w:ascii="Arial" w:hAnsi="Arial" w:cs="Arial"/>
          <w:b/>
        </w:rPr>
        <w:tab/>
        <w:t>Conclusion proposal for KI#5</w:t>
      </w:r>
    </w:p>
    <w:p w14:paraId="476AFE58" w14:textId="77777777" w:rsidR="00AA455A" w:rsidRDefault="00EA0378">
      <w:pPr>
        <w:ind w:left="2127" w:hanging="2127"/>
        <w:rPr>
          <w:rFonts w:ascii="Arial" w:hAnsi="Arial" w:cs="Arial"/>
          <w:b/>
        </w:rPr>
      </w:pPr>
      <w:r>
        <w:rPr>
          <w:rFonts w:ascii="Arial" w:hAnsi="Arial" w:cs="Arial"/>
          <w:b/>
        </w:rPr>
        <w:t>Document for:</w:t>
      </w:r>
      <w:r>
        <w:rPr>
          <w:rFonts w:ascii="Arial" w:hAnsi="Arial" w:cs="Arial"/>
          <w:b/>
        </w:rPr>
        <w:tab/>
        <w:t>Approval</w:t>
      </w:r>
    </w:p>
    <w:p w14:paraId="476AFE59" w14:textId="77777777" w:rsidR="00AA455A" w:rsidRDefault="00EA0378">
      <w:pPr>
        <w:ind w:left="2127" w:hanging="2127"/>
        <w:rPr>
          <w:rFonts w:ascii="Arial" w:hAnsi="Arial" w:cs="Arial"/>
          <w:b/>
        </w:rPr>
      </w:pPr>
      <w:r>
        <w:rPr>
          <w:rFonts w:ascii="Arial" w:hAnsi="Arial" w:cs="Arial"/>
          <w:b/>
        </w:rPr>
        <w:t>Agenda Item:</w:t>
      </w:r>
      <w:r>
        <w:rPr>
          <w:rFonts w:ascii="Arial" w:hAnsi="Arial" w:cs="Arial"/>
          <w:b/>
        </w:rPr>
        <w:tab/>
        <w:t>20.2.1</w:t>
      </w:r>
    </w:p>
    <w:p w14:paraId="476AFE5A" w14:textId="77777777" w:rsidR="00AA455A" w:rsidRDefault="00EA0378">
      <w:pPr>
        <w:ind w:left="2127" w:hanging="2127"/>
        <w:rPr>
          <w:rFonts w:ascii="Arial" w:hAnsi="Arial" w:cs="Arial"/>
          <w:b/>
        </w:rPr>
      </w:pPr>
      <w:r>
        <w:rPr>
          <w:rFonts w:ascii="Arial" w:hAnsi="Arial" w:cs="Arial"/>
          <w:b/>
        </w:rPr>
        <w:t>Work Item / Release:</w:t>
      </w:r>
      <w:r>
        <w:rPr>
          <w:rFonts w:ascii="Arial" w:hAnsi="Arial" w:cs="Arial"/>
          <w:b/>
        </w:rPr>
        <w:tab/>
        <w:t>FS_Sensing_ARC / Rel-20</w:t>
      </w:r>
    </w:p>
    <w:p w14:paraId="476AFE5B" w14:textId="77777777" w:rsidR="00AA455A" w:rsidRDefault="00EA0378">
      <w:pPr>
        <w:jc w:val="both"/>
        <w:rPr>
          <w:rFonts w:ascii="Arial" w:hAnsi="Arial" w:cs="Arial"/>
          <w:i/>
        </w:rPr>
      </w:pPr>
      <w:r>
        <w:rPr>
          <w:rFonts w:ascii="Arial" w:hAnsi="Arial" w:cs="Arial"/>
          <w:i/>
        </w:rPr>
        <w:t>Abstract: To provide conclusions for KI#5 to be incorporated into Clause 8.</w:t>
      </w:r>
    </w:p>
    <w:p w14:paraId="476AFE5C" w14:textId="77777777" w:rsidR="00AA455A" w:rsidRDefault="00EA0378">
      <w:pPr>
        <w:pStyle w:val="Heading1"/>
      </w:pPr>
      <w:r>
        <w:t>1.</w:t>
      </w:r>
      <w:r>
        <w:tab/>
        <w:t>Discussion</w:t>
      </w:r>
    </w:p>
    <w:p w14:paraId="476AFE5D" w14:textId="77777777" w:rsidR="00AA455A" w:rsidRDefault="00EA0378">
      <w:pPr>
        <w:rPr>
          <w:rFonts w:eastAsiaTheme="minorEastAsia"/>
          <w:bCs/>
          <w:lang w:val="en-US" w:eastAsia="zh-CN"/>
        </w:rPr>
      </w:pPr>
      <w:r>
        <w:rPr>
          <w:rFonts w:eastAsiaTheme="minorEastAsia"/>
          <w:bCs/>
          <w:lang w:val="en-US" w:eastAsia="zh-CN"/>
        </w:rPr>
        <w:t>This contribution proposes the conclusions for KI#5. The conclusions are drafted based on the proposals from different companies for KI#5 in 3GPP TR 23.700-14 V1.1.0.</w:t>
      </w:r>
    </w:p>
    <w:p w14:paraId="476AFE5E" w14:textId="77777777" w:rsidR="00AA455A" w:rsidRDefault="00EA0378">
      <w:pPr>
        <w:pStyle w:val="Heading1"/>
      </w:pPr>
      <w:r>
        <w:t>2.</w:t>
      </w:r>
      <w:r>
        <w:tab/>
        <w:t>Text Proposal</w:t>
      </w:r>
    </w:p>
    <w:p w14:paraId="476AFE5F" w14:textId="6347D4DC" w:rsidR="00AA455A" w:rsidRDefault="00EA0378">
      <w:pPr>
        <w:jc w:val="both"/>
        <w:rPr>
          <w:lang w:eastAsia="zh-CN"/>
        </w:rPr>
      </w:pPr>
      <w:r>
        <w:rPr>
          <w:lang w:eastAsia="zh-CN"/>
        </w:rPr>
        <w:t>It is proposed to capture the following changes in TR</w:t>
      </w:r>
      <w:r>
        <w:t xml:space="preserve"> </w:t>
      </w:r>
      <w:r>
        <w:rPr>
          <w:lang w:eastAsia="zh-CN"/>
        </w:rPr>
        <w:t>23.700-14 in Clause 8.</w:t>
      </w:r>
    </w:p>
    <w:p w14:paraId="476AFE60" w14:textId="77777777" w:rsidR="00AA455A" w:rsidRDefault="00EA0378">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bookmarkStart w:id="0" w:name="_Toc519004414"/>
      <w:bookmarkEnd w:id="0"/>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476AFE61" w14:textId="77777777" w:rsidR="00AA455A" w:rsidRDefault="00EA0378">
      <w:pPr>
        <w:pStyle w:val="Heading1"/>
        <w:pBdr>
          <w:top w:val="nil"/>
        </w:pBdr>
        <w:spacing w:before="180"/>
        <w:ind w:left="0" w:firstLine="0"/>
        <w:rPr>
          <w:ins w:id="2" w:author="Anu" w:date="2025-11-04T10:10:00Z" w16du:dateUtc="2025-11-04T04:40:00Z"/>
          <w:rFonts w:cs="Arial"/>
          <w:color w:val="000000"/>
          <w:szCs w:val="28"/>
        </w:rPr>
      </w:pPr>
      <w:bookmarkStart w:id="3" w:name="_Toc5190044141"/>
      <w:bookmarkStart w:id="4" w:name="_Toc199433926"/>
      <w:bookmarkStart w:id="5" w:name="_Toc197612041"/>
      <w:bookmarkStart w:id="6" w:name="_Toc197067453"/>
      <w:bookmarkEnd w:id="1"/>
      <w:bookmarkEnd w:id="3"/>
      <w:r>
        <w:rPr>
          <w:rFonts w:cs="Arial"/>
          <w:color w:val="000000"/>
          <w:szCs w:val="28"/>
        </w:rPr>
        <w:t>8</w:t>
      </w:r>
      <w:r>
        <w:rPr>
          <w:rFonts w:cs="Arial"/>
          <w:color w:val="000000"/>
          <w:szCs w:val="28"/>
        </w:rPr>
        <w:tab/>
        <w:t>Conclusions</w:t>
      </w:r>
      <w:bookmarkEnd w:id="4"/>
      <w:bookmarkEnd w:id="5"/>
      <w:bookmarkEnd w:id="6"/>
    </w:p>
    <w:p w14:paraId="3E7F66C5" w14:textId="56E2B23C" w:rsidR="00041A00" w:rsidDel="00041A00" w:rsidRDefault="00041A00" w:rsidP="00CF42DC">
      <w:pPr>
        <w:pStyle w:val="Heading2"/>
        <w:rPr>
          <w:ins w:id="7" w:author="Anu" w:date="2025-11-04T10:10:00Z" w16du:dateUtc="2025-11-04T04:40:00Z"/>
          <w:del w:id="8" w:author="Anu" w:date="2025-11-04T10:09:00Z" w16du:dateUtc="2025-11-04T04:39:00Z"/>
        </w:rPr>
      </w:pPr>
      <w:ins w:id="9" w:author="Anu" w:date="2025-11-04T10:10:00Z" w16du:dateUtc="2025-11-04T04:40:00Z">
        <w:r>
          <w:t>8.</w:t>
        </w:r>
      </w:ins>
      <w:ins w:id="10" w:author="Anu" w:date="2025-11-06T19:24:00Z" w16du:dateUtc="2025-11-06T13:54:00Z">
        <w:r w:rsidR="0068424D" w:rsidRPr="0068424D">
          <w:rPr>
            <w:highlight w:val="yellow"/>
            <w:rPrChange w:id="11" w:author="Anu" w:date="2025-11-06T19:24:00Z" w16du:dateUtc="2025-11-06T13:54:00Z">
              <w:rPr/>
            </w:rPrChange>
          </w:rPr>
          <w:t>e</w:t>
        </w:r>
      </w:ins>
      <w:ins w:id="12" w:author="Anu" w:date="2025-11-04T10:10:00Z" w16du:dateUtc="2025-11-04T04:40:00Z">
        <w:r>
          <w:tab/>
          <w:t>Conclusion for KI#5:</w:t>
        </w:r>
        <w:r w:rsidR="00483017">
          <w:t xml:space="preserve"> Sensing Result Exposure</w:t>
        </w:r>
      </w:ins>
    </w:p>
    <w:p w14:paraId="56360BA9" w14:textId="77777777" w:rsidR="00321FAA" w:rsidRPr="00AD185E" w:rsidRDefault="00321FAA" w:rsidP="00321FAA">
      <w:pPr>
        <w:pStyle w:val="Heading1"/>
        <w:pBdr>
          <w:top w:val="nil"/>
        </w:pBdr>
        <w:spacing w:before="180"/>
        <w:ind w:left="0" w:firstLine="0"/>
        <w:rPr>
          <w:ins w:id="13" w:author="Anu" w:date="2025-11-04T10:11:00Z" w16du:dateUtc="2025-11-04T04:41:00Z"/>
          <w:rFonts w:ascii="Times New Roman" w:hAnsi="Times New Roman"/>
          <w:color w:val="000000"/>
          <w:sz w:val="20"/>
        </w:rPr>
      </w:pPr>
      <w:ins w:id="14" w:author="Anu" w:date="2025-11-04T10:11:00Z" w16du:dateUtc="2025-11-04T04:41:00Z">
        <w:r w:rsidRPr="00AD185E">
          <w:rPr>
            <w:rFonts w:ascii="Times New Roman" w:hAnsi="Times New Roman"/>
            <w:color w:val="000000"/>
            <w:sz w:val="20"/>
          </w:rPr>
          <w:t>The following principles are agreed as conclusions for KI#5 and is recommended for normative work:</w:t>
        </w:r>
      </w:ins>
    </w:p>
    <w:p w14:paraId="0171A0D1" w14:textId="4EEBFCA3" w:rsidR="00041A00" w:rsidRDefault="00041A00" w:rsidP="00AD185E">
      <w:pPr>
        <w:pStyle w:val="ListParagraph"/>
        <w:numPr>
          <w:ilvl w:val="0"/>
          <w:numId w:val="3"/>
        </w:numPr>
        <w:spacing w:before="180"/>
        <w:outlineLvl w:val="1"/>
        <w:rPr>
          <w:ins w:id="15" w:author="Anu" w:date="2025-11-04T10:13:00Z" w16du:dateUtc="2025-11-04T04:43:00Z"/>
        </w:rPr>
      </w:pPr>
      <w:ins w:id="16" w:author="Anu" w:date="2025-11-04T10:09:00Z" w16du:dateUtc="2025-11-04T04:39:00Z">
        <w:r w:rsidRPr="00AD185E">
          <w:t>The sensing service consumer can be AF(s) in the trusted domain within the Core network and 3rd party AF(s) authorized by NEF</w:t>
        </w:r>
      </w:ins>
      <w:ins w:id="17" w:author="Anu" w:date="2025-11-07T15:49:00Z" w16du:dateUtc="2025-11-07T10:19:00Z">
        <w:r w:rsidR="005A28D3">
          <w:t>.</w:t>
        </w:r>
      </w:ins>
    </w:p>
    <w:p w14:paraId="14928C5D" w14:textId="72873500" w:rsidR="00A464AA" w:rsidRPr="006471F6" w:rsidRDefault="00041A00">
      <w:pPr>
        <w:pStyle w:val="ListParagraph"/>
        <w:numPr>
          <w:ilvl w:val="0"/>
          <w:numId w:val="3"/>
        </w:numPr>
        <w:spacing w:before="180"/>
        <w:outlineLvl w:val="1"/>
        <w:rPr>
          <w:ins w:id="18" w:author="Anu" w:date="2025-11-04T10:09:00Z" w16du:dateUtc="2025-11-04T04:39:00Z"/>
          <w:rPrChange w:id="19" w:author="Anu" w:date="2025-11-07T15:54:00Z" w16du:dateUtc="2025-11-07T10:24:00Z">
            <w:rPr>
              <w:ins w:id="20" w:author="Anu" w:date="2025-11-04T10:09:00Z" w16du:dateUtc="2025-11-04T04:39:00Z"/>
              <w:lang w:eastAsia="zh-CN"/>
            </w:rPr>
          </w:rPrChange>
        </w:rPr>
        <w:pPrChange w:id="21" w:author="Anu" w:date="2025-11-07T15:54:00Z" w16du:dateUtc="2025-11-07T10:24:00Z">
          <w:pPr>
            <w:pStyle w:val="ListParagraph"/>
            <w:spacing w:before="180"/>
            <w:outlineLvl w:val="1"/>
          </w:pPr>
        </w:pPrChange>
      </w:pPr>
      <w:ins w:id="22" w:author="Anu" w:date="2025-11-04T10:09:00Z" w16du:dateUtc="2025-11-04T04:39:00Z">
        <w:r>
          <w:t xml:space="preserve">The sensing service request can contain Target Sensing Area, AF ID, Sensing Service Type (e.g. Object Detection, Object Tracking etc.), Type of Event Reporting (One Time, Periodic, Event-Triggered), Sensing Contextual information </w:t>
        </w:r>
        <w:r w:rsidRPr="00A13F0E">
          <w:t xml:space="preserve">and Quality requirements of sensing result. </w:t>
        </w:r>
      </w:ins>
    </w:p>
    <w:p w14:paraId="68E0EA12" w14:textId="5A5E90E6" w:rsidR="00041A00" w:rsidRPr="00297D3F" w:rsidRDefault="00041A00" w:rsidP="00297D3F">
      <w:pPr>
        <w:pStyle w:val="NO"/>
        <w:rPr>
          <w:ins w:id="23" w:author="Anu" w:date="2025-11-04T10:09:00Z" w16du:dateUtc="2025-11-04T04:39:00Z"/>
          <w:rFonts w:cs="Arial"/>
          <w:lang w:eastAsia="zh-CN"/>
        </w:rPr>
      </w:pPr>
      <w:ins w:id="24" w:author="Anu" w:date="2025-11-04T10:09:00Z" w16du:dateUtc="2025-11-04T04:39:00Z">
        <w:r w:rsidRPr="00297D3F">
          <w:rPr>
            <w:rFonts w:cs="Arial"/>
            <w:lang w:eastAsia="zh-CN"/>
          </w:rPr>
          <w:t xml:space="preserve">NOTE 1: The </w:t>
        </w:r>
      </w:ins>
      <w:ins w:id="25" w:author="Anu" w:date="2025-11-07T15:53:00Z" w16du:dateUtc="2025-11-07T10:23:00Z">
        <w:r w:rsidR="00E4063B">
          <w:rPr>
            <w:rFonts w:cs="Arial"/>
            <w:lang w:eastAsia="zh-CN"/>
          </w:rPr>
          <w:t>supported</w:t>
        </w:r>
      </w:ins>
      <w:ins w:id="26" w:author="Anu" w:date="2025-11-07T15:51:00Z" w16du:dateUtc="2025-11-07T10:21:00Z">
        <w:r w:rsidR="00327738">
          <w:rPr>
            <w:rFonts w:cs="Arial"/>
            <w:lang w:eastAsia="zh-CN"/>
          </w:rPr>
          <w:t xml:space="preserve"> list of </w:t>
        </w:r>
      </w:ins>
      <w:ins w:id="27" w:author="Anu" w:date="2025-11-04T10:09:00Z" w16du:dateUtc="2025-11-04T04:39:00Z">
        <w:r w:rsidRPr="00297D3F">
          <w:rPr>
            <w:rFonts w:cs="Arial"/>
            <w:lang w:eastAsia="zh-CN"/>
          </w:rPr>
          <w:t xml:space="preserve">conditions for </w:t>
        </w:r>
      </w:ins>
      <w:ins w:id="28" w:author="Anu" w:date="2025-11-07T15:52:00Z" w16du:dateUtc="2025-11-07T10:22:00Z">
        <w:r w:rsidR="00FE4CBD">
          <w:rPr>
            <w:rFonts w:cs="Arial"/>
            <w:lang w:eastAsia="zh-CN"/>
          </w:rPr>
          <w:t>E</w:t>
        </w:r>
      </w:ins>
      <w:ins w:id="29" w:author="Anu" w:date="2025-11-04T10:09:00Z" w16du:dateUtc="2025-11-04T04:39:00Z">
        <w:r w:rsidRPr="00297D3F">
          <w:rPr>
            <w:rFonts w:cs="Arial"/>
            <w:lang w:eastAsia="zh-CN"/>
          </w:rPr>
          <w:t>vent</w:t>
        </w:r>
      </w:ins>
      <w:ins w:id="30" w:author="Anu" w:date="2025-11-07T15:51:00Z" w16du:dateUtc="2025-11-07T10:21:00Z">
        <w:r w:rsidR="00D226C3">
          <w:rPr>
            <w:rFonts w:cs="Arial"/>
            <w:lang w:eastAsia="zh-CN"/>
          </w:rPr>
          <w:t>-</w:t>
        </w:r>
      </w:ins>
      <w:ins w:id="31" w:author="Anu" w:date="2025-11-07T15:52:00Z" w16du:dateUtc="2025-11-07T10:22:00Z">
        <w:r w:rsidR="00FE4CBD">
          <w:rPr>
            <w:rFonts w:cs="Arial"/>
            <w:lang w:eastAsia="zh-CN"/>
          </w:rPr>
          <w:t>T</w:t>
        </w:r>
      </w:ins>
      <w:ins w:id="32" w:author="Anu" w:date="2025-11-04T10:09:00Z" w16du:dateUtc="2025-11-04T04:39:00Z">
        <w:r w:rsidRPr="00297D3F">
          <w:rPr>
            <w:rFonts w:cs="Arial"/>
            <w:lang w:eastAsia="zh-CN"/>
          </w:rPr>
          <w:t xml:space="preserve">riggered </w:t>
        </w:r>
      </w:ins>
      <w:ins w:id="33" w:author="Anu" w:date="2025-11-07T15:53:00Z" w16du:dateUtc="2025-11-07T10:23:00Z">
        <w:r w:rsidR="00E4063B">
          <w:rPr>
            <w:rFonts w:cs="Arial"/>
            <w:lang w:eastAsia="zh-CN"/>
          </w:rPr>
          <w:t>type of reporting</w:t>
        </w:r>
        <w:r w:rsidR="00B718D8">
          <w:rPr>
            <w:rFonts w:cs="Arial"/>
            <w:lang w:eastAsia="zh-CN"/>
          </w:rPr>
          <w:t xml:space="preserve"> shall be specified by RAN3</w:t>
        </w:r>
      </w:ins>
      <w:ins w:id="34" w:author="Anu" w:date="2025-11-07T15:54:00Z" w16du:dateUtc="2025-11-07T10:24:00Z">
        <w:r w:rsidR="00B718D8">
          <w:rPr>
            <w:rFonts w:cs="Arial"/>
            <w:lang w:eastAsia="zh-CN"/>
          </w:rPr>
          <w:t>,</w:t>
        </w:r>
      </w:ins>
      <w:ins w:id="35" w:author="Anu" w:date="2025-11-04T10:09:00Z" w16du:dateUtc="2025-11-04T04:39:00Z">
        <w:r w:rsidRPr="00297D3F">
          <w:rPr>
            <w:rFonts w:cs="Arial"/>
            <w:lang w:eastAsia="zh-CN"/>
          </w:rPr>
          <w:t xml:space="preserve"> during </w:t>
        </w:r>
      </w:ins>
      <w:ins w:id="36" w:author="Anu" w:date="2025-11-07T15:54:00Z" w16du:dateUtc="2025-11-07T10:24:00Z">
        <w:r w:rsidR="00B718D8">
          <w:rPr>
            <w:rFonts w:cs="Arial"/>
            <w:lang w:eastAsia="zh-CN"/>
          </w:rPr>
          <w:t xml:space="preserve">the </w:t>
        </w:r>
      </w:ins>
      <w:ins w:id="37" w:author="Anu" w:date="2025-11-04T10:09:00Z" w16du:dateUtc="2025-11-04T04:39:00Z">
        <w:r w:rsidRPr="00297D3F">
          <w:rPr>
            <w:rFonts w:cs="Arial"/>
            <w:lang w:eastAsia="zh-CN"/>
          </w:rPr>
          <w:t>normative phase.</w:t>
        </w:r>
      </w:ins>
    </w:p>
    <w:p w14:paraId="3D808745" w14:textId="63082E43" w:rsidR="00041A00" w:rsidRPr="001A2BF6" w:rsidRDefault="00041A00" w:rsidP="001A2BF6">
      <w:pPr>
        <w:pStyle w:val="ListParagraph"/>
        <w:numPr>
          <w:ilvl w:val="0"/>
          <w:numId w:val="3"/>
        </w:numPr>
        <w:spacing w:before="180"/>
        <w:outlineLvl w:val="1"/>
        <w:rPr>
          <w:ins w:id="38" w:author="Anu" w:date="2025-11-04T10:09:00Z" w16du:dateUtc="2025-11-04T04:39:00Z"/>
          <w:rFonts w:eastAsia="DengXian" w:cs="Arial"/>
          <w:color w:val="auto"/>
          <w:lang w:val="en-US" w:eastAsia="zh-CN"/>
        </w:rPr>
      </w:pPr>
      <w:ins w:id="39" w:author="Anu" w:date="2025-11-04T10:09:00Z" w16du:dateUtc="2025-11-04T04:39:00Z">
        <w:r w:rsidRPr="00CF42DC">
          <w:rPr>
            <w:rFonts w:eastAsia="DengXian" w:cs="Arial"/>
            <w:color w:val="auto"/>
            <w:lang w:val="en-US" w:eastAsia="zh-CN"/>
          </w:rPr>
          <w:t>The SeMF provides the sensing results or configures the SPF to deliver the sensing results,</w:t>
        </w:r>
      </w:ins>
    </w:p>
    <w:p w14:paraId="193ABA75" w14:textId="3ACBED08" w:rsidR="00810CF8" w:rsidRDefault="00FB10B8" w:rsidP="00041A00">
      <w:pPr>
        <w:pStyle w:val="ListParagraph"/>
        <w:numPr>
          <w:ilvl w:val="0"/>
          <w:numId w:val="5"/>
        </w:numPr>
        <w:spacing w:before="180"/>
        <w:outlineLvl w:val="1"/>
        <w:rPr>
          <w:ins w:id="40" w:author="Anu" w:date="2025-11-04T10:15:00Z" w16du:dateUtc="2025-11-04T04:45:00Z"/>
          <w:rFonts w:eastAsia="DengXian" w:cs="Arial"/>
          <w:color w:val="auto"/>
          <w:lang w:val="en-US" w:eastAsia="zh-CN"/>
        </w:rPr>
      </w:pPr>
      <w:ins w:id="41" w:author="Anu" w:date="2025-11-07T15:54:00Z" w16du:dateUtc="2025-11-07T10:24:00Z">
        <w:r>
          <w:rPr>
            <w:rFonts w:eastAsia="DengXian" w:cs="Arial"/>
            <w:color w:val="auto"/>
            <w:lang w:val="en-US" w:eastAsia="zh-CN"/>
          </w:rPr>
          <w:t xml:space="preserve">to </w:t>
        </w:r>
      </w:ins>
      <w:ins w:id="42" w:author="Anu" w:date="2025-11-04T10:09:00Z" w16du:dateUtc="2025-11-04T04:39:00Z">
        <w:r w:rsidR="00041A00" w:rsidRPr="001A2BF6">
          <w:rPr>
            <w:rFonts w:eastAsia="DengXian" w:cs="Arial"/>
            <w:color w:val="auto"/>
            <w:lang w:val="en-US" w:eastAsia="zh-CN"/>
          </w:rPr>
          <w:t>the NEF for 3rd party AF(s) authorized by NEF using the exposure framework</w:t>
        </w:r>
      </w:ins>
    </w:p>
    <w:p w14:paraId="6BBA3E59" w14:textId="710CF9DB" w:rsidR="00B07C0E" w:rsidRDefault="00041A00" w:rsidP="00041A00">
      <w:pPr>
        <w:pStyle w:val="ListParagraph"/>
        <w:numPr>
          <w:ilvl w:val="0"/>
          <w:numId w:val="5"/>
        </w:numPr>
        <w:spacing w:before="180"/>
        <w:outlineLvl w:val="1"/>
        <w:rPr>
          <w:ins w:id="43" w:author="Anu" w:date="2025-11-04T10:16:00Z" w16du:dateUtc="2025-11-04T04:46:00Z"/>
          <w:rFonts w:eastAsia="DengXian" w:cs="Arial"/>
          <w:color w:val="auto"/>
          <w:lang w:val="en-US" w:eastAsia="zh-CN"/>
        </w:rPr>
      </w:pPr>
      <w:ins w:id="44" w:author="Anu" w:date="2025-11-04T10:09:00Z" w16du:dateUtc="2025-11-04T04:39:00Z">
        <w:r w:rsidRPr="001A2BF6">
          <w:rPr>
            <w:rFonts w:eastAsia="DengXian" w:cs="Arial"/>
            <w:color w:val="auto"/>
            <w:lang w:val="en-US" w:eastAsia="zh-CN"/>
          </w:rPr>
          <w:t>directly to the AF</w:t>
        </w:r>
      </w:ins>
      <w:ins w:id="45" w:author="Anu" w:date="2025-11-07T15:55:00Z" w16du:dateUtc="2025-11-07T10:25:00Z">
        <w:r w:rsidR="0004371C">
          <w:rPr>
            <w:rFonts w:eastAsia="DengXian" w:cs="Arial"/>
            <w:color w:val="auto"/>
            <w:lang w:val="en-US" w:eastAsia="zh-CN"/>
          </w:rPr>
          <w:t>(s)</w:t>
        </w:r>
      </w:ins>
      <w:ins w:id="46" w:author="Anu" w:date="2025-11-04T10:09:00Z" w16du:dateUtc="2025-11-04T04:39:00Z">
        <w:r w:rsidRPr="001A2BF6">
          <w:rPr>
            <w:rFonts w:eastAsia="DengXian" w:cs="Arial"/>
            <w:color w:val="auto"/>
            <w:lang w:val="en-US" w:eastAsia="zh-CN"/>
          </w:rPr>
          <w:t xml:space="preserve"> in trusted domain</w:t>
        </w:r>
      </w:ins>
    </w:p>
    <w:p w14:paraId="748077B4" w14:textId="0C631A20" w:rsidR="00041A00" w:rsidRPr="00383453" w:rsidRDefault="00041A00" w:rsidP="001A2BF6">
      <w:pPr>
        <w:pStyle w:val="ListParagraph"/>
        <w:numPr>
          <w:ilvl w:val="0"/>
          <w:numId w:val="3"/>
        </w:numPr>
        <w:spacing w:before="180"/>
        <w:outlineLvl w:val="1"/>
        <w:rPr>
          <w:ins w:id="47" w:author="Anu" w:date="2025-11-04T10:09:00Z" w16du:dateUtc="2025-11-04T04:39:00Z"/>
          <w:rFonts w:eastAsia="DengXian" w:cs="Arial"/>
          <w:color w:val="auto"/>
          <w:lang w:val="en-US" w:eastAsia="zh-CN"/>
        </w:rPr>
      </w:pPr>
      <w:ins w:id="48" w:author="Anu" w:date="2025-11-04T10:09:00Z" w16du:dateUtc="2025-11-04T04:39:00Z">
        <w:r w:rsidRPr="001A2BF6">
          <w:rPr>
            <w:rFonts w:eastAsia="DengXian" w:cs="Arial"/>
            <w:color w:val="auto"/>
            <w:lang w:val="en-US" w:eastAsia="zh-CN"/>
          </w:rPr>
          <w:t>The sensing result can contain Object Presence Detection i.e. Yes or No, Sensed Object count, Sensed Object definition and Sensing Contextual information containing the Quality of Sensing Result</w:t>
        </w:r>
      </w:ins>
    </w:p>
    <w:p w14:paraId="7F8E7173" w14:textId="56938672" w:rsidR="00041A00" w:rsidRPr="00383453" w:rsidRDefault="00041A00" w:rsidP="001A2BF6">
      <w:pPr>
        <w:pStyle w:val="ListParagraph"/>
        <w:numPr>
          <w:ilvl w:val="0"/>
          <w:numId w:val="3"/>
        </w:numPr>
        <w:spacing w:before="180"/>
        <w:outlineLvl w:val="1"/>
        <w:rPr>
          <w:ins w:id="49" w:author="Anu" w:date="2025-11-04T10:09:00Z" w16du:dateUtc="2025-11-04T04:39:00Z"/>
          <w:rFonts w:eastAsia="DengXian" w:cs="Arial"/>
          <w:color w:val="auto"/>
          <w:lang w:val="en-US" w:eastAsia="zh-CN"/>
        </w:rPr>
      </w:pPr>
      <w:ins w:id="50" w:author="Anu" w:date="2025-11-04T10:09:00Z" w16du:dateUtc="2025-11-04T04:39:00Z">
        <w:r w:rsidRPr="00383453">
          <w:rPr>
            <w:rFonts w:eastAsia="DengXian" w:cs="Arial"/>
            <w:color w:val="auto"/>
            <w:lang w:val="en-US" w:eastAsia="zh-CN"/>
          </w:rPr>
          <w:t>The exposed sensing results can allow the AF to request for a subsequent sensing service e.g., to track specific sensed object(s)</w:t>
        </w:r>
      </w:ins>
    </w:p>
    <w:p w14:paraId="16A34BAE" w14:textId="5DD80D43" w:rsidR="00041A00" w:rsidRDefault="00041A00" w:rsidP="00383453">
      <w:pPr>
        <w:pStyle w:val="NO"/>
        <w:rPr>
          <w:ins w:id="51" w:author="Anu" w:date="2025-11-07T16:18:00Z" w16du:dateUtc="2025-11-07T10:48:00Z"/>
        </w:rPr>
      </w:pPr>
      <w:ins w:id="52" w:author="Anu" w:date="2025-11-04T10:09:00Z" w16du:dateUtc="2025-11-04T04:39:00Z">
        <w:r w:rsidRPr="00383453">
          <w:t xml:space="preserve">NOTE </w:t>
        </w:r>
      </w:ins>
      <w:ins w:id="53" w:author="Anu" w:date="2025-11-07T15:56:00Z" w16du:dateUtc="2025-11-07T10:26:00Z">
        <w:r w:rsidR="0046370C">
          <w:t>2</w:t>
        </w:r>
      </w:ins>
      <w:ins w:id="54" w:author="Anu" w:date="2025-11-04T10:09:00Z" w16du:dateUtc="2025-11-04T04:39:00Z">
        <w:r w:rsidRPr="00383453">
          <w:t>: The parameters that can be considered between the Sensing Service Consumer and the SeMF can be updated after alignment of some parameters (e.g., sensing service type) with RAN WGs as required.</w:t>
        </w:r>
      </w:ins>
    </w:p>
    <w:p w14:paraId="6840A6FD" w14:textId="140533F7" w:rsidR="003C4064" w:rsidRPr="00383453" w:rsidRDefault="003C4064" w:rsidP="00383453">
      <w:pPr>
        <w:pStyle w:val="NO"/>
        <w:rPr>
          <w:ins w:id="55" w:author="Anu" w:date="2025-11-04T10:09:00Z" w16du:dateUtc="2025-11-04T04:39:00Z"/>
        </w:rPr>
      </w:pPr>
      <w:ins w:id="56" w:author="Anu" w:date="2025-11-07T16:18:00Z" w16du:dateUtc="2025-11-07T10:48:00Z">
        <w:r>
          <w:t>NOTE 3: Privacy and security aspects related to sensing result exposure shall be coordinated with SA3.</w:t>
        </w:r>
      </w:ins>
    </w:p>
    <w:p w14:paraId="460738D7" w14:textId="4AEDC3FC" w:rsidR="000F640C" w:rsidRPr="000F640C" w:rsidRDefault="00041A00" w:rsidP="000F640C">
      <w:pPr>
        <w:pStyle w:val="NO"/>
        <w:rPr>
          <w:lang w:eastAsia="zh-CN"/>
        </w:rPr>
      </w:pPr>
      <w:ins w:id="57" w:author="Anu" w:date="2025-11-04T10:09:00Z" w16du:dateUtc="2025-11-04T04:39:00Z">
        <w:r w:rsidRPr="00383453">
          <w:rPr>
            <w:rStyle w:val="NOZchn"/>
          </w:rPr>
          <w:t xml:space="preserve">NOTE </w:t>
        </w:r>
      </w:ins>
      <w:ins w:id="58" w:author="Anu" w:date="2025-11-07T16:18:00Z" w16du:dateUtc="2025-11-07T10:48:00Z">
        <w:r w:rsidR="003C4064">
          <w:rPr>
            <w:rStyle w:val="NOZchn"/>
          </w:rPr>
          <w:t>4</w:t>
        </w:r>
      </w:ins>
      <w:ins w:id="59" w:author="Anu" w:date="2025-11-04T10:09:00Z" w16du:dateUtc="2025-11-04T04:39:00Z">
        <w:r w:rsidRPr="00383453">
          <w:rPr>
            <w:rStyle w:val="NOZchn"/>
          </w:rPr>
          <w:t>: Charging and</w:t>
        </w:r>
        <w:r w:rsidRPr="00810CF8">
          <w:rPr>
            <w:lang w:eastAsia="zh-CN"/>
          </w:rPr>
          <w:t xml:space="preserve"> OAM implications of exposing sensing results shall be coordinated with SA5.</w:t>
        </w:r>
      </w:ins>
    </w:p>
    <w:p w14:paraId="476AFE70" w14:textId="77777777" w:rsidR="00AA455A" w:rsidRDefault="00EA0378">
      <w:pPr>
        <w:pBdr>
          <w:top w:val="single" w:sz="4" w:space="1" w:color="000000"/>
          <w:left w:val="single" w:sz="4" w:space="4" w:color="000000"/>
          <w:bottom w:val="single" w:sz="4" w:space="1" w:color="000000"/>
          <w:right w:val="single" w:sz="4" w:space="4" w:color="000000"/>
        </w:pBdr>
        <w:shd w:val="clear" w:color="auto" w:fill="FFFF00"/>
        <w:spacing w:before="18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AA455A">
      <w:headerReference w:type="default" r:id="rId12"/>
      <w:footerReference w:type="default" r:id="rId13"/>
      <w:pgSz w:w="11906" w:h="16838"/>
      <w:pgMar w:top="1134" w:right="1134" w:bottom="1134" w:left="1134" w:header="737"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E0100" w14:textId="77777777" w:rsidR="00AC3C22" w:rsidRDefault="00AC3C22">
      <w:pPr>
        <w:spacing w:after="0"/>
      </w:pPr>
      <w:r>
        <w:separator/>
      </w:r>
    </w:p>
  </w:endnote>
  <w:endnote w:type="continuationSeparator" w:id="0">
    <w:p w14:paraId="5A7F16A6" w14:textId="77777777" w:rsidR="00AC3C22" w:rsidRDefault="00AC3C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badi">
    <w:charset w:val="00"/>
    <w:family w:val="swiss"/>
    <w:pitch w:val="variable"/>
    <w:sig w:usb0="80000003"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AFE72" w14:textId="77777777" w:rsidR="00AA455A" w:rsidRDefault="00EA0378">
    <w:r>
      <w:rPr>
        <w:noProof/>
      </w:rPr>
      <mc:AlternateContent>
        <mc:Choice Requires="wps">
          <w:drawing>
            <wp:anchor distT="0" distB="0" distL="0" distR="0" simplePos="0" relativeHeight="7" behindDoc="1" locked="0" layoutInCell="1" allowOverlap="1" wp14:anchorId="476AFE77" wp14:editId="476AFE78">
              <wp:simplePos x="0" y="0"/>
              <wp:positionH relativeFrom="margin">
                <wp:posOffset>0</wp:posOffset>
              </wp:positionH>
              <wp:positionV relativeFrom="paragraph">
                <wp:posOffset>-3175</wp:posOffset>
              </wp:positionV>
              <wp:extent cx="412750" cy="157480"/>
              <wp:effectExtent l="0" t="0" r="0" b="0"/>
              <wp:wrapSquare wrapText="largest"/>
              <wp:docPr id="5" name="Frame3"/>
              <wp:cNvGraphicFramePr/>
              <a:graphic xmlns:a="http://schemas.openxmlformats.org/drawingml/2006/main">
                <a:graphicData uri="http://schemas.microsoft.com/office/word/2010/wordprocessingShape">
                  <wps:wsp>
                    <wps:cNvSpPr/>
                    <wps:spPr>
                      <a:xfrm>
                        <a:off x="0" y="0"/>
                        <a:ext cx="412200" cy="156960"/>
                      </a:xfrm>
                      <a:prstGeom prst="rect">
                        <a:avLst/>
                      </a:prstGeom>
                      <a:noFill/>
                      <a:ln>
                        <a:noFill/>
                      </a:ln>
                    </wps:spPr>
                    <wps:style>
                      <a:lnRef idx="0">
                        <a:scrgbClr r="0" g="0" b="0"/>
                      </a:lnRef>
                      <a:fillRef idx="0">
                        <a:scrgbClr r="0" g="0" b="0"/>
                      </a:fillRef>
                      <a:effectRef idx="0">
                        <a:scrgbClr r="0" g="0" b="0"/>
                      </a:effectRef>
                      <a:fontRef idx="minor"/>
                    </wps:style>
                    <wps:txbx>
                      <w:txbxContent>
                        <w:p w14:paraId="476AFE7D" w14:textId="77777777" w:rsidR="00AA455A" w:rsidRDefault="00EA0378">
                          <w:pPr>
                            <w:rPr>
                              <w:rFonts w:ascii="Arial" w:hAnsi="Arial" w:cs="Arial"/>
                              <w:b/>
                              <w:bCs/>
                              <w:i/>
                              <w:iCs/>
                              <w:sz w:val="18"/>
                            </w:rPr>
                          </w:pPr>
                          <w:r>
                            <w:rPr>
                              <w:rFonts w:ascii="Arial" w:hAnsi="Arial" w:cs="Arial"/>
                              <w:b/>
                              <w:bCs/>
                              <w:i/>
                              <w:iCs/>
                              <w:sz w:val="18"/>
                            </w:rPr>
                            <w:t>3GPP</w:t>
                          </w:r>
                        </w:p>
                      </w:txbxContent>
                    </wps:txbx>
                    <wps:bodyPr lIns="0" tIns="0" rIns="0" bIns="0">
                      <a:noAutofit/>
                    </wps:bodyPr>
                  </wps:wsp>
                </a:graphicData>
              </a:graphic>
            </wp:anchor>
          </w:drawing>
        </mc:Choice>
        <mc:Fallback>
          <w:pict>
            <v:rect w14:anchorId="476AFE77" id="Frame3" o:spid="_x0000_s1028" style="position:absolute;margin-left:0;margin-top:-.25pt;width:32.5pt;height:12.4pt;z-index:-503316473;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" filled="f" stroked="f">
              <v:textbox inset="0,0,0,0">
                <w:txbxContent>
                  <w:p w14:paraId="476AFE7D" w14:textId="77777777" w:rsidR="00AA455A" w:rsidRDefault="00EA0378">
                    <w:pPr>
                      <w:rPr>
                        <w:rFonts w:ascii="Arial" w:hAnsi="Arial" w:cs="Arial"/>
                        <w:b/>
                        <w:bCs/>
                        <w:i/>
                        <w:iCs/>
                        <w:sz w:val="18"/>
                      </w:rPr>
                    </w:pPr>
                    <w:r>
                      <w:rPr>
                        <w:rFonts w:ascii="Arial" w:hAnsi="Arial" w:cs="Arial"/>
                        <w:b/>
                        <w:bCs/>
                        <w:i/>
                        <w:iCs/>
                        <w:sz w:val="18"/>
                      </w:rPr>
                      <w:t>3GPP</w:t>
                    </w:r>
                  </w:p>
                </w:txbxContent>
              </v:textbox>
              <w10:wrap type="square" side="largest" anchorx="margin"/>
            </v:rect>
          </w:pict>
        </mc:Fallback>
      </mc:AlternateContent>
    </w:r>
    <w:r>
      <w:rPr>
        <w:noProof/>
      </w:rPr>
      <mc:AlternateContent>
        <mc:Choice Requires="wps">
          <w:drawing>
            <wp:anchor distT="0" distB="0" distL="0" distR="0" simplePos="0" relativeHeight="9" behindDoc="1" locked="0" layoutInCell="1" allowOverlap="1" wp14:anchorId="476AFE79" wp14:editId="476AFE7A">
              <wp:simplePos x="0" y="0"/>
              <wp:positionH relativeFrom="page">
                <wp:posOffset>6115685</wp:posOffset>
              </wp:positionH>
              <wp:positionV relativeFrom="paragraph">
                <wp:posOffset>-3175</wp:posOffset>
              </wp:positionV>
              <wp:extent cx="717550" cy="157480"/>
              <wp:effectExtent l="0" t="0" r="0" b="0"/>
              <wp:wrapSquare wrapText="largest"/>
              <wp:docPr id="7" name="Frame4"/>
              <wp:cNvGraphicFramePr/>
              <a:graphic xmlns:a="http://schemas.openxmlformats.org/drawingml/2006/main">
                <a:graphicData uri="http://schemas.microsoft.com/office/word/2010/wordprocessingShape">
                  <wps:wsp>
                    <wps:cNvSpPr/>
                    <wps:spPr>
                      <a:xfrm>
                        <a:off x="0" y="0"/>
                        <a:ext cx="716760" cy="156960"/>
                      </a:xfrm>
                      <a:prstGeom prst="rect">
                        <a:avLst/>
                      </a:prstGeom>
                      <a:noFill/>
                      <a:ln>
                        <a:noFill/>
                      </a:ln>
                    </wps:spPr>
                    <wps:style>
                      <a:lnRef idx="0">
                        <a:scrgbClr r="0" g="0" b="0"/>
                      </a:lnRef>
                      <a:fillRef idx="0">
                        <a:scrgbClr r="0" g="0" b="0"/>
                      </a:fillRef>
                      <a:effectRef idx="0">
                        <a:scrgbClr r="0" g="0" b="0"/>
                      </a:effectRef>
                      <a:fontRef idx="minor"/>
                    </wps:style>
                    <wps:txbx>
                      <w:txbxContent>
                        <w:p w14:paraId="476AFE7E" w14:textId="77777777" w:rsidR="00AA455A" w:rsidRDefault="00EA0378">
                          <w:pPr>
                            <w:rPr>
                              <w:rFonts w:ascii="Arial" w:hAnsi="Arial" w:cs="Arial"/>
                              <w:b/>
                              <w:bCs/>
                              <w:i/>
                              <w:iCs/>
                              <w:sz w:val="18"/>
                            </w:rPr>
                          </w:pPr>
                          <w:r>
                            <w:rPr>
                              <w:rFonts w:ascii="Arial" w:hAnsi="Arial" w:cs="Arial"/>
                              <w:b/>
                              <w:bCs/>
                              <w:i/>
                              <w:iCs/>
                              <w:sz w:val="18"/>
                            </w:rPr>
                            <w:t>SA WG2 TD</w:t>
                          </w:r>
                        </w:p>
                      </w:txbxContent>
                    </wps:txbx>
                    <wps:bodyPr lIns="0" tIns="0" rIns="0" bIns="0">
                      <a:noAutofit/>
                    </wps:bodyPr>
                  </wps:wsp>
                </a:graphicData>
              </a:graphic>
            </wp:anchor>
          </w:drawing>
        </mc:Choice>
        <mc:Fallback>
          <w:pict>
            <v:rect w14:anchorId="476AFE79" id="Frame4" o:spid="_x0000_s1029" style="position:absolute;margin-left:481.55pt;margin-top:-.25pt;width:56.5pt;height:12.4pt;z-index:-5033164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" filled="f" stroked="f">
              <v:textbox inset="0,0,0,0">
                <w:txbxContent>
                  <w:p w14:paraId="476AFE7E" w14:textId="77777777" w:rsidR="00AA455A" w:rsidRDefault="00EA0378">
                    <w:pPr>
                      <w:rPr>
                        <w:rFonts w:ascii="Arial" w:hAnsi="Arial" w:cs="Arial"/>
                        <w:b/>
                        <w:bCs/>
                        <w:i/>
                        <w:iCs/>
                        <w:sz w:val="18"/>
                      </w:rPr>
                    </w:pPr>
                    <w:r>
                      <w:rPr>
                        <w:rFonts w:ascii="Arial" w:hAnsi="Arial" w:cs="Arial"/>
                        <w:b/>
                        <w:bCs/>
                        <w:i/>
                        <w:iCs/>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FF1D7" w14:textId="77777777" w:rsidR="00AC3C22" w:rsidRDefault="00AC3C22">
      <w:pPr>
        <w:spacing w:after="0"/>
      </w:pPr>
      <w:r>
        <w:separator/>
      </w:r>
    </w:p>
  </w:footnote>
  <w:footnote w:type="continuationSeparator" w:id="0">
    <w:p w14:paraId="0B037D9A" w14:textId="77777777" w:rsidR="00AC3C22" w:rsidRDefault="00AC3C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AFE71" w14:textId="77777777" w:rsidR="00AA455A" w:rsidRDefault="00EA0378">
    <w:pPr>
      <w:rPr>
        <w:lang w:val="fr-FR"/>
      </w:rPr>
    </w:pPr>
    <w:r>
      <w:rPr>
        <w:noProof/>
        <w:lang w:val="fr-FR"/>
      </w:rPr>
      <mc:AlternateContent>
        <mc:Choice Requires="wps">
          <w:drawing>
            <wp:anchor distT="0" distB="0" distL="0" distR="0" simplePos="0" relativeHeight="3" behindDoc="1" locked="0" layoutInCell="1" allowOverlap="1" wp14:anchorId="476AFE73" wp14:editId="476AFE74">
              <wp:simplePos x="0" y="0"/>
              <wp:positionH relativeFrom="page">
                <wp:posOffset>734060</wp:posOffset>
              </wp:positionH>
              <wp:positionV relativeFrom="paragraph">
                <wp:posOffset>-635</wp:posOffset>
              </wp:positionV>
              <wp:extent cx="1812925" cy="157480"/>
              <wp:effectExtent l="0" t="0" r="0" b="0"/>
              <wp:wrapSquare wrapText="largest"/>
              <wp:docPr id="1" name="Frame1"/>
              <wp:cNvGraphicFramePr/>
              <a:graphic xmlns:a="http://schemas.openxmlformats.org/drawingml/2006/main">
                <a:graphicData uri="http://schemas.microsoft.com/office/word/2010/wordprocessingShape">
                  <wps:wsp>
                    <wps:cNvSpPr/>
                    <wps:spPr>
                      <a:xfrm>
                        <a:off x="0" y="0"/>
                        <a:ext cx="1812240" cy="156960"/>
                      </a:xfrm>
                      <a:prstGeom prst="rect">
                        <a:avLst/>
                      </a:prstGeom>
                      <a:noFill/>
                      <a:ln>
                        <a:noFill/>
                      </a:ln>
                    </wps:spPr>
                    <wps:style>
                      <a:lnRef idx="0">
                        <a:scrgbClr r="0" g="0" b="0"/>
                      </a:lnRef>
                      <a:fillRef idx="0">
                        <a:scrgbClr r="0" g="0" b="0"/>
                      </a:fillRef>
                      <a:effectRef idx="0">
                        <a:scrgbClr r="0" g="0" b="0"/>
                      </a:effectRef>
                      <a:fontRef idx="minor"/>
                    </wps:style>
                    <wps:txbx>
                      <w:txbxContent>
                        <w:p w14:paraId="476AFE7B" w14:textId="77777777" w:rsidR="00AA455A" w:rsidRDefault="00EA0378">
                          <w:pPr>
                            <w:rPr>
                              <w:rFonts w:ascii="Arial" w:hAnsi="Arial" w:cs="Arial"/>
                              <w:b/>
                              <w:bCs/>
                              <w:sz w:val="18"/>
                              <w:lang w:val="fr-FR"/>
                            </w:rPr>
                          </w:pPr>
                          <w:r>
                            <w:rPr>
                              <w:rFonts w:ascii="Arial" w:hAnsi="Arial" w:cs="Arial"/>
                              <w:b/>
                              <w:bCs/>
                              <w:sz w:val="18"/>
                              <w:lang w:val="fr-FR"/>
                            </w:rPr>
                            <w:t>SA WG2 Temporary Document</w:t>
                          </w:r>
                        </w:p>
                      </w:txbxContent>
                    </wps:txbx>
                    <wps:bodyPr lIns="0" tIns="0" rIns="0" bIns="0">
                      <a:noAutofit/>
                    </wps:bodyPr>
                  </wps:wsp>
                </a:graphicData>
              </a:graphic>
            </wp:anchor>
          </w:drawing>
        </mc:Choice>
        <mc:Fallback>
          <w:pict>
            <v:rect w14:anchorId="476AFE73" id="Frame1" o:spid="_x0000_s1026" style="position:absolute;margin-left:57.8pt;margin-top:-.05pt;width:142.75pt;height:12.4pt;z-index:-50331647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" filled="f" stroked="f">
              <v:textbox inset="0,0,0,0">
                <w:txbxContent>
                  <w:p w14:paraId="476AFE7B" w14:textId="77777777" w:rsidR="00AA455A" w:rsidRDefault="00EA0378">
                    <w:pPr>
                      <w:rPr>
                        <w:rFonts w:ascii="Arial" w:hAnsi="Arial" w:cs="Arial"/>
                        <w:b/>
                        <w:bCs/>
                        <w:sz w:val="18"/>
                        <w:lang w:val="fr-FR"/>
                      </w:rPr>
                    </w:pPr>
                    <w:r>
                      <w:rPr>
                        <w:rFonts w:ascii="Arial" w:hAnsi="Arial" w:cs="Arial"/>
                        <w:b/>
                        <w:bCs/>
                        <w:sz w:val="18"/>
                        <w:lang w:val="fr-FR"/>
                      </w:rPr>
                      <w:t>SA WG2 Temporary Document</w:t>
                    </w:r>
                  </w:p>
                </w:txbxContent>
              </v:textbox>
              <w10:wrap type="square" side="largest" anchorx="page"/>
            </v:rect>
          </w:pict>
        </mc:Fallback>
      </mc:AlternateContent>
    </w:r>
    <w:r>
      <w:rPr>
        <w:noProof/>
        <w:lang w:val="fr-FR"/>
      </w:rPr>
      <mc:AlternateContent>
        <mc:Choice Requires="wps">
          <w:drawing>
            <wp:anchor distT="0" distB="0" distL="0" distR="0" simplePos="0" relativeHeight="5" behindDoc="1" locked="0" layoutInCell="1" allowOverlap="1" wp14:anchorId="476AFE75" wp14:editId="476AFE76">
              <wp:simplePos x="0" y="0"/>
              <wp:positionH relativeFrom="margin">
                <wp:align>center</wp:align>
              </wp:positionH>
              <wp:positionV relativeFrom="paragraph">
                <wp:posOffset>-635</wp:posOffset>
              </wp:positionV>
              <wp:extent cx="603250" cy="175260"/>
              <wp:effectExtent l="0" t="0" r="0" b="0"/>
              <wp:wrapSquare wrapText="largest"/>
              <wp:docPr id="3" name="Frame2"/>
              <wp:cNvGraphicFramePr/>
              <a:graphic xmlns:a="http://schemas.openxmlformats.org/drawingml/2006/main">
                <a:graphicData uri="http://schemas.microsoft.com/office/word/2010/wordprocessingShape">
                  <wps:wsp>
                    <wps:cNvSpPr/>
                    <wps:spPr>
                      <a:xfrm>
                        <a:off x="0" y="0"/>
                        <a:ext cx="602640" cy="174600"/>
                      </a:xfrm>
                      <a:prstGeom prst="rect">
                        <a:avLst/>
                      </a:prstGeom>
                      <a:noFill/>
                      <a:ln>
                        <a:noFill/>
                      </a:ln>
                    </wps:spPr>
                    <wps:style>
                      <a:lnRef idx="0">
                        <a:scrgbClr r="0" g="0" b="0"/>
                      </a:lnRef>
                      <a:fillRef idx="0">
                        <a:scrgbClr r="0" g="0" b="0"/>
                      </a:fillRef>
                      <a:effectRef idx="0">
                        <a:scrgbClr r="0" g="0" b="0"/>
                      </a:effectRef>
                      <a:fontRef idx="minor"/>
                    </wps:style>
                    <wps:txbx>
                      <w:txbxContent>
                        <w:p w14:paraId="476AFE7C" w14:textId="77777777" w:rsidR="00AA455A" w:rsidRDefault="00EA0378">
                          <w:pPr>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Pr>
                              <w:rFonts w:ascii="Arial" w:hAnsi="Arial" w:cs="Arial"/>
                              <w:b/>
                              <w:bCs/>
                              <w:sz w:val="18"/>
                            </w:rPr>
                            <w:t>2</w:t>
                          </w:r>
                          <w:r>
                            <w:rPr>
                              <w:rFonts w:ascii="Arial" w:hAnsi="Arial" w:cs="Arial"/>
                              <w:b/>
                              <w:bCs/>
                              <w:sz w:val="18"/>
                            </w:rPr>
                            <w:fldChar w:fldCharType="end"/>
                          </w:r>
                        </w:p>
                      </w:txbxContent>
                    </wps:txbx>
                    <wps:bodyPr lIns="0" tIns="0" rIns="0" bIns="0">
                      <a:noAutofit/>
                    </wps:bodyPr>
                  </wps:wsp>
                </a:graphicData>
              </a:graphic>
            </wp:anchor>
          </w:drawing>
        </mc:Choice>
        <mc:Fallback>
          <w:pict>
            <v:rect w14:anchorId="476AFE75" id="Frame2" o:spid="_x0000_s1027" style="position:absolute;margin-left:0;margin-top:-.05pt;width:47.5pt;height:13.8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" filled="f" stroked="f">
              <v:textbox inset="0,0,0,0">
                <w:txbxContent>
                  <w:p w14:paraId="476AFE7C" w14:textId="77777777" w:rsidR="00AA455A" w:rsidRDefault="00EA0378">
                    <w:pPr>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Pr>
                        <w:rFonts w:ascii="Arial" w:hAnsi="Arial" w:cs="Arial"/>
                        <w:b/>
                        <w:bCs/>
                        <w:sz w:val="18"/>
                      </w:rPr>
                      <w:t>2</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C"/>
    <w:multiLevelType w:val="hybridMultilevel"/>
    <w:tmpl w:val="B71C5028"/>
    <w:lvl w:ilvl="0" w:tplc="4009000F">
      <w:start w:val="1"/>
      <w:numFmt w:val="decimal"/>
      <w:lvlText w:val="%1."/>
      <w:lvlJc w:val="left"/>
      <w:pPr>
        <w:ind w:left="720" w:hanging="360"/>
      </w:pPr>
    </w:lvl>
    <w:lvl w:ilvl="1" w:tplc="6CEE4D3E">
      <w:start w:val="1"/>
      <w:numFmt w:val="lowerLetter"/>
      <w:lvlText w:val="%2."/>
      <w:lvlJc w:val="left"/>
      <w:pPr>
        <w:ind w:left="1440" w:hanging="360"/>
      </w:pPr>
      <w:rPr>
        <w:rFonts w:ascii="Times New Roman" w:hAnsi="Times New Roman" w:hint="default"/>
        <w:sz w:val="2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0E77505"/>
    <w:multiLevelType w:val="hybridMultilevel"/>
    <w:tmpl w:val="005E845E"/>
    <w:lvl w:ilvl="0" w:tplc="40090019">
      <w:start w:val="1"/>
      <w:numFmt w:val="lowerLetter"/>
      <w:lvlText w:val="%1."/>
      <w:lvlJc w:val="left"/>
      <w:pPr>
        <w:ind w:left="1080" w:hanging="360"/>
      </w:p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3B3948C3"/>
    <w:multiLevelType w:val="hybridMultilevel"/>
    <w:tmpl w:val="547C7D50"/>
    <w:lvl w:ilvl="0" w:tplc="F23ECBF8">
      <w:start w:val="1"/>
      <w:numFmt w:val="bullet"/>
      <w:lvlText w:val="-"/>
      <w:lvlJc w:val="left"/>
      <w:pPr>
        <w:ind w:left="720" w:hanging="360"/>
      </w:pPr>
      <w:rPr>
        <w:rFonts w:ascii="Abadi" w:hAnsi="Aba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D900085"/>
    <w:multiLevelType w:val="hybridMultilevel"/>
    <w:tmpl w:val="33D853EC"/>
    <w:lvl w:ilvl="0" w:tplc="C5721C4E">
      <w:start w:val="4"/>
      <w:numFmt w:val="bullet"/>
      <w:lvlText w:val="-"/>
      <w:lvlJc w:val="left"/>
      <w:pPr>
        <w:ind w:left="720" w:hanging="360"/>
      </w:pPr>
      <w:rPr>
        <w:rFonts w:ascii="Times New Roman" w:eastAsia="Malgun Gothic" w:hAnsi="Times New Roman" w:cs="Times New Roman" w:hint="default"/>
        <w:sz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CB91D9D"/>
    <w:multiLevelType w:val="hybridMultilevel"/>
    <w:tmpl w:val="ADF2C0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17869230">
    <w:abstractNumId w:val="2"/>
  </w:num>
  <w:num w:numId="2" w16cid:durableId="1673995742">
    <w:abstractNumId w:val="3"/>
  </w:num>
  <w:num w:numId="3" w16cid:durableId="1275287811">
    <w:abstractNumId w:val="0"/>
  </w:num>
  <w:num w:numId="4" w16cid:durableId="684357342">
    <w:abstractNumId w:val="4"/>
  </w:num>
  <w:num w:numId="5" w16cid:durableId="11195672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
    <w15:presenceInfo w15:providerId="None" w15:userId="A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trackRevisions/>
  <w:defaultTabStop w:val="1298"/>
  <w:autoHyphenation/>
  <w:hyphenationZone w:val="357"/>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55A"/>
    <w:rsid w:val="00041A00"/>
    <w:rsid w:val="0004371C"/>
    <w:rsid w:val="000F640C"/>
    <w:rsid w:val="0016793C"/>
    <w:rsid w:val="001A2BF6"/>
    <w:rsid w:val="00207E0F"/>
    <w:rsid w:val="002267A3"/>
    <w:rsid w:val="00245981"/>
    <w:rsid w:val="0029414F"/>
    <w:rsid w:val="00297D3F"/>
    <w:rsid w:val="002B32B1"/>
    <w:rsid w:val="00321FAA"/>
    <w:rsid w:val="00327738"/>
    <w:rsid w:val="00383453"/>
    <w:rsid w:val="003918A0"/>
    <w:rsid w:val="003C4064"/>
    <w:rsid w:val="0046370C"/>
    <w:rsid w:val="00483017"/>
    <w:rsid w:val="005925F0"/>
    <w:rsid w:val="005A28D3"/>
    <w:rsid w:val="005E4670"/>
    <w:rsid w:val="005F28D1"/>
    <w:rsid w:val="00601C6F"/>
    <w:rsid w:val="00645940"/>
    <w:rsid w:val="006471F6"/>
    <w:rsid w:val="0068424D"/>
    <w:rsid w:val="006E4090"/>
    <w:rsid w:val="006E5FC2"/>
    <w:rsid w:val="00735EFA"/>
    <w:rsid w:val="00810CF8"/>
    <w:rsid w:val="008A1357"/>
    <w:rsid w:val="00A13F0E"/>
    <w:rsid w:val="00A464AA"/>
    <w:rsid w:val="00A7719C"/>
    <w:rsid w:val="00AA455A"/>
    <w:rsid w:val="00AC3C22"/>
    <w:rsid w:val="00AD185E"/>
    <w:rsid w:val="00AD2976"/>
    <w:rsid w:val="00B07C0E"/>
    <w:rsid w:val="00B718D8"/>
    <w:rsid w:val="00C31A1E"/>
    <w:rsid w:val="00C36FEC"/>
    <w:rsid w:val="00CF42DC"/>
    <w:rsid w:val="00D226C3"/>
    <w:rsid w:val="00D625B9"/>
    <w:rsid w:val="00DC1961"/>
    <w:rsid w:val="00DE37CA"/>
    <w:rsid w:val="00DF2454"/>
    <w:rsid w:val="00DF3BB5"/>
    <w:rsid w:val="00E0552B"/>
    <w:rsid w:val="00E15F6F"/>
    <w:rsid w:val="00E4063B"/>
    <w:rsid w:val="00EA0378"/>
    <w:rsid w:val="00ED580F"/>
    <w:rsid w:val="00EE5628"/>
    <w:rsid w:val="00F0512D"/>
    <w:rsid w:val="00F20C0C"/>
    <w:rsid w:val="00FB10B8"/>
    <w:rsid w:val="00FE4CB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AFE53"/>
  <w15:docId w15:val="{F5B04F6D-741A-488A-AAD3-CB6D214F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30E"/>
    <w:pPr>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000000"/>
      </w:pBdr>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il"/>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character" w:customStyle="1" w:styleId="CommentTextChar">
    <w:name w:val="Comment Text Char"/>
    <w:link w:val="CommentText"/>
    <w:qFormat/>
    <w:rsid w:val="00A5645D"/>
    <w:rPr>
      <w:color w:val="000000"/>
      <w:lang w:val="en-GB" w:eastAsia="ja-JP"/>
    </w:rPr>
  </w:style>
  <w:style w:type="character" w:customStyle="1" w:styleId="CommentSubjectChar">
    <w:name w:val="Comment Subject Char"/>
    <w:link w:val="CommentSubject"/>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character" w:customStyle="1" w:styleId="EditorsNoteChar">
    <w:name w:val="Editor's Note Char"/>
    <w:qFormat/>
    <w:locked/>
    <w:rsid w:val="0079605A"/>
    <w:rPr>
      <w:color w:val="FF0000"/>
      <w:lang w:eastAsia="en-US"/>
    </w:r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qFormat/>
    <w:rsid w:val="006E4A64"/>
    <w:rPr>
      <w:rFonts w:ascii="Arial" w:hAnsi="Arial"/>
      <w:sz w:val="28"/>
      <w:lang w:val="en-GB"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character" w:customStyle="1" w:styleId="Doc-text2Char">
    <w:name w:val="Doc-text2 Char"/>
    <w:qFormat/>
    <w:rsid w:val="00A118D1"/>
    <w:rPr>
      <w:rFonts w:ascii="Arial" w:eastAsia="MS Mincho" w:hAnsi="Arial"/>
      <w:szCs w:val="24"/>
      <w:lang w:val="en-GB" w:eastAsia="en-GB"/>
    </w:rPr>
  </w:style>
  <w:style w:type="character" w:styleId="Emphasis">
    <w:name w:val="Emphasis"/>
    <w:qFormat/>
    <w:rsid w:val="00D469AD"/>
    <w:rPr>
      <w:i/>
      <w:iCs/>
    </w:rPr>
  </w:style>
  <w:style w:type="character" w:customStyle="1" w:styleId="bodyChar">
    <w:name w:val="body Char"/>
    <w:qFormat/>
    <w:rsid w:val="00D469AD"/>
    <w:rPr>
      <w:rFonts w:ascii="Bookman Old Style" w:hAnsi="Bookman Old Style"/>
    </w:rPr>
  </w:style>
  <w:style w:type="character" w:customStyle="1" w:styleId="QuoteChar">
    <w:name w:val="Quote Char"/>
    <w:link w:val="Quote"/>
    <w:uiPriority w:val="29"/>
    <w:qFormat/>
    <w:rsid w:val="00785C73"/>
    <w:rPr>
      <w:rFonts w:ascii="Bookman Old Style" w:hAnsi="Bookman Old Style"/>
      <w:i/>
      <w:iCs/>
      <w:color w:val="000000"/>
    </w:rPr>
  </w:style>
  <w:style w:type="character" w:customStyle="1" w:styleId="Heading9Char">
    <w:name w:val="Heading 9 Char"/>
    <w:link w:val="Heading9"/>
    <w:qFormat/>
    <w:rsid w:val="00C7263C"/>
    <w:rPr>
      <w:rFonts w:ascii="Arial" w:hAnsi="Arial"/>
      <w:sz w:val="36"/>
      <w:lang w:eastAsia="ja-JP"/>
    </w:rPr>
  </w:style>
  <w:style w:type="character" w:customStyle="1" w:styleId="Heading2Char">
    <w:name w:val="Heading 2 Char"/>
    <w:link w:val="Heading2"/>
    <w:qFormat/>
    <w:rsid w:val="00783A05"/>
    <w:rPr>
      <w:rFonts w:ascii="Arial" w:hAnsi="Arial"/>
      <w:sz w:val="32"/>
      <w:lang w:val="en-GB" w:eastAsia="ja-JP"/>
    </w:rPr>
  </w:style>
  <w:style w:type="character" w:customStyle="1" w:styleId="Heading1Char">
    <w:name w:val="Heading 1 Char"/>
    <w:link w:val="Heading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character" w:customStyle="1" w:styleId="ListParagraphChar">
    <w:name w:val="List Paragraph Char"/>
    <w:link w:val="ListParagraph"/>
    <w:uiPriority w:val="34"/>
    <w:qFormat/>
    <w:rsid w:val="001F3458"/>
    <w:rPr>
      <w:color w:val="000000"/>
      <w:lang w:val="en-GB" w:eastAsia="ja-JP"/>
    </w:rPr>
  </w:style>
  <w:style w:type="character" w:customStyle="1" w:styleId="eop">
    <w:name w:val="eop"/>
    <w:basedOn w:val="DefaultParagraphFont"/>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iPriority w:val="35"/>
    <w:unhideWhenUsed/>
    <w:qFormat/>
    <w:rsid w:val="00A50C5F"/>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jc w:val="right"/>
      <w:textAlignment w:val="baseline"/>
    </w:pPr>
    <w:rPr>
      <w:rFonts w:ascii="Arial" w:hAnsi="Arial"/>
      <w:sz w:val="40"/>
      <w:lang w:val="en-GB" w:eastAsia="ja-JP"/>
    </w:rPr>
  </w:style>
  <w:style w:type="paragraph" w:customStyle="1" w:styleId="ZB">
    <w:name w:val="ZB"/>
    <w:qFormat/>
    <w:pPr>
      <w:widowControl w:val="0"/>
      <w:ind w:right="28"/>
      <w:jc w:val="right"/>
      <w:textAlignment w:val="baseline"/>
    </w:pPr>
    <w:rPr>
      <w:rFonts w:ascii="Arial" w:hAnsi="Arial"/>
      <w:i/>
      <w:lang w:val="en-GB" w:eastAsia="ja-JP"/>
    </w:rPr>
  </w:style>
  <w:style w:type="paragraph" w:customStyle="1" w:styleId="ZC">
    <w:name w:val="ZC"/>
    <w:qFormat/>
    <w:pPr>
      <w:spacing w:line="360" w:lineRule="atLeast"/>
      <w:jc w:val="center"/>
      <w:textAlignment w:val="baseline"/>
    </w:pPr>
    <w:rPr>
      <w:rFonts w:ascii="Arial" w:hAnsi="Arial"/>
      <w:lang w:val="en-GB" w:eastAsia="en-US"/>
    </w:rPr>
  </w:style>
  <w:style w:type="paragraph" w:customStyle="1" w:styleId="ZK">
    <w:name w:val="ZK"/>
    <w:qFormat/>
    <w:pPr>
      <w:spacing w:after="240" w:line="240" w:lineRule="atLeast"/>
      <w:ind w:left="1191" w:right="113" w:hanging="1191"/>
      <w:textAlignment w:val="baseline"/>
    </w:pPr>
    <w:rPr>
      <w:rFonts w:ascii="Arial" w:hAnsi="Arial"/>
      <w:lang w:val="en-GB" w:eastAsia="en-US"/>
    </w:rPr>
  </w:style>
  <w:style w:type="paragraph" w:customStyle="1" w:styleId="ZT">
    <w:name w:val="ZT"/>
    <w:qFormat/>
    <w:pPr>
      <w:widowControl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jc w:val="right"/>
      <w:textAlignment w:val="baseline"/>
    </w:pPr>
    <w:rPr>
      <w:rFonts w:ascii="Arial" w:hAnsi="Arial"/>
      <w:lang w:val="en-GB" w:eastAsia="ja-JP"/>
    </w:rPr>
  </w:style>
  <w:style w:type="paragraph" w:styleId="TOC1">
    <w:name w:val="toc 1"/>
    <w:semiHidden/>
    <w:pPr>
      <w:keepNext/>
      <w:keepLines/>
      <w:widowControl w:val="0"/>
      <w:tabs>
        <w:tab w:val="right" w:leader="dot" w:pos="9639"/>
      </w:tabs>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qFormat/>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widowControl w:val="0"/>
      <w:textAlignment w:val="baseline"/>
    </w:pPr>
    <w:rPr>
      <w:rFonts w:ascii="Arial" w:hAnsi="Arial"/>
      <w:sz w:val="32"/>
      <w:lang w:val="en-GB" w:eastAsia="ja-JP"/>
    </w:rPr>
  </w:style>
  <w:style w:type="paragraph" w:customStyle="1" w:styleId="ZG">
    <w:name w:val="ZG"/>
    <w:qFormat/>
    <w:pPr>
      <w:widowControl w:val="0"/>
      <w:jc w:val="right"/>
      <w:textAlignment w:val="baseline"/>
    </w:pPr>
    <w:rPr>
      <w:rFonts w:ascii="Arial" w:hAnsi="Arial"/>
      <w:lang w:val="en-GB" w:eastAsia="ja-JP"/>
    </w:rPr>
  </w:style>
  <w:style w:type="paragraph" w:customStyle="1" w:styleId="ZH">
    <w:name w:val="ZH"/>
    <w:qFormat/>
    <w:pPr>
      <w:widowControl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customStyle="1" w:styleId="HeaderandFooter">
    <w:name w:val="Header and Footer"/>
    <w:basedOn w:val="Normal"/>
    <w:qFormat/>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BalloonText">
    <w:name w:val="Balloon Text"/>
    <w:basedOn w:val="Normal"/>
    <w:link w:val="BalloonTextChar"/>
    <w:qFormat/>
    <w:rsid w:val="0050023D"/>
    <w:pPr>
      <w:spacing w:after="0"/>
    </w:pPr>
    <w:rPr>
      <w:rFonts w:ascii="Tahoma" w:hAnsi="Tahoma"/>
      <w:sz w:val="16"/>
      <w:szCs w:val="16"/>
    </w:rPr>
  </w:style>
  <w:style w:type="paragraph" w:styleId="CommentText">
    <w:name w:val="annotation text"/>
    <w:basedOn w:val="Normal"/>
    <w:link w:val="CommentTextChar"/>
    <w:qFormat/>
    <w:rsid w:val="00A5645D"/>
  </w:style>
  <w:style w:type="paragraph" w:styleId="CommentSubject">
    <w:name w:val="annotation subject"/>
    <w:basedOn w:val="CommentText"/>
    <w:next w:val="CommentText"/>
    <w:link w:val="CommentSubjectChar"/>
    <w:qFormat/>
    <w:rsid w:val="00A5645D"/>
    <w:rPr>
      <w:b/>
      <w:bCs/>
    </w:rPr>
  </w:style>
  <w:style w:type="paragraph" w:styleId="NormalWeb">
    <w:name w:val="Normal (Web)"/>
    <w:basedOn w:val="Normal"/>
    <w:uiPriority w:val="99"/>
    <w:unhideWhenUsed/>
    <w:qFormat/>
    <w:rsid w:val="00BF51D4"/>
    <w:pPr>
      <w:overflowPunct w:val="0"/>
      <w:spacing w:beforeAutospacing="1"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paragraph" w:styleId="NormalIndent">
    <w:name w:val="Normal Indent"/>
    <w:basedOn w:val="Normal"/>
    <w:qFormat/>
    <w:rsid w:val="00287B41"/>
    <w:pPr>
      <w:ind w:left="720"/>
    </w:pPr>
  </w:style>
  <w:style w:type="paragraph" w:customStyle="1" w:styleId="Doc-text2">
    <w:name w:val="Doc-text2"/>
    <w:basedOn w:val="Normal"/>
    <w:qFormat/>
    <w:rsid w:val="00A118D1"/>
    <w:pPr>
      <w:tabs>
        <w:tab w:val="left" w:pos="1622"/>
      </w:tabs>
      <w:overflowPunct w:val="0"/>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rsid w:val="00D469AD"/>
    <w:pPr>
      <w:tabs>
        <w:tab w:val="left" w:pos="2160"/>
      </w:tabs>
      <w:overflowPunct w:val="0"/>
      <w:spacing w:after="120"/>
      <w:jc w:val="both"/>
      <w:textAlignment w:val="auto"/>
    </w:pPr>
    <w:rPr>
      <w:rFonts w:ascii="Bookman Old Style" w:hAnsi="Bookman Old Style"/>
      <w:color w:val="auto"/>
      <w:lang w:val="x-none" w:eastAsia="x-none"/>
    </w:rPr>
  </w:style>
  <w:style w:type="paragraph" w:styleId="Quote">
    <w:name w:val="Quote"/>
    <w:basedOn w:val="Normal"/>
    <w:next w:val="Normal"/>
    <w:link w:val="QuoteChar"/>
    <w:uiPriority w:val="29"/>
    <w:qFormat/>
    <w:rsid w:val="00785C73"/>
    <w:pPr>
      <w:overflowPunct w:val="0"/>
      <w:spacing w:after="120"/>
      <w:textAlignment w:val="auto"/>
    </w:pPr>
    <w:rPr>
      <w:rFonts w:ascii="Bookman Old Style" w:hAnsi="Bookman Old Style"/>
      <w:i/>
      <w:iCs/>
      <w:lang w:val="x-none" w:eastAsia="x-none"/>
    </w:rPr>
  </w:style>
  <w:style w:type="paragraph" w:customStyle="1" w:styleId="dsp-fs4b">
    <w:name w:val="dsp-fs4b"/>
    <w:basedOn w:val="Normal"/>
    <w:qFormat/>
    <w:rsid w:val="006A6DF0"/>
    <w:pPr>
      <w:overflowPunct w:val="0"/>
      <w:spacing w:beforeAutospacing="1" w:afterAutospacing="1"/>
      <w:textAlignment w:val="auto"/>
    </w:pPr>
    <w:rPr>
      <w:rFonts w:eastAsia="Times New Roman"/>
      <w:color w:val="auto"/>
      <w:sz w:val="24"/>
      <w:szCs w:val="24"/>
      <w:lang w:val="en-US" w:eastAsia="en-US"/>
    </w:rPr>
  </w:style>
  <w:style w:type="paragraph" w:styleId="Index8">
    <w:name w:val="index 8"/>
    <w:basedOn w:val="Normal"/>
    <w:next w:val="Normal"/>
    <w:autoRedefine/>
    <w:qFormat/>
    <w:rsid w:val="007842C4"/>
    <w:pPr>
      <w:ind w:left="1600" w:hanging="200"/>
    </w:pPr>
  </w:style>
  <w:style w:type="paragraph" w:styleId="Revision">
    <w:name w:val="Revision"/>
    <w:uiPriority w:val="99"/>
    <w:semiHidden/>
    <w:qFormat/>
    <w:rsid w:val="00B71D07"/>
    <w:rPr>
      <w:color w:val="000000"/>
      <w:lang w:val="en-GB" w:eastAsia="ja-JP"/>
    </w:rPr>
  </w:style>
  <w:style w:type="paragraph" w:customStyle="1" w:styleId="FrameContents">
    <w:name w:val="Frame Contents"/>
    <w:basedOn w:val="Normal"/>
    <w:qFormat/>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DBA618D-5E97-4BF1-918E-AAF9D36ABAC7}"/>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5047</TotalTime>
  <Pages>2</Pages>
  <Words>366</Words>
  <Characters>1894</Characters>
  <Application>Microsoft Office Word</Application>
  <DocSecurity>0</DocSecurity>
  <Lines>37</Lines>
  <Paragraphs>33</Paragraphs>
  <ScaleCrop>false</ScaleCrop>
  <Company>Huawei</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dc:description/>
  <cp:lastModifiedBy>Anu</cp:lastModifiedBy>
  <cp:revision>265</cp:revision>
  <cp:lastPrinted>2018-08-13T16:59:00Z</cp:lastPrinted>
  <dcterms:created xsi:type="dcterms:W3CDTF">2025-10-03T06:44:00Z</dcterms:created>
  <dcterms:modified xsi:type="dcterms:W3CDTF">2025-11-07T10:49:00Z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vt:lpwstr>
  </property>
  <property fmtid="{D5CDD505-2E9C-101B-9397-08002B2CF9AE}" pid="4" name="ContentTypeId">
    <vt:lpwstr>0x010100BD491C61E40E4E42A843F72D51549394</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12"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3" name="_2015_ms_pID_7253432">
    <vt:lpwstr>ig==</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1752236042</vt:lpwstr>
  </property>
</Properties>
</file>